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DE5EE" w14:textId="36AC5F87" w:rsidR="00C35D60" w:rsidRPr="00D53D31" w:rsidRDefault="00C35D60" w:rsidP="0076752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9-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3F1CD7" w:rsidRPr="003F1CD7">
        <w:rPr>
          <w:rFonts w:cs="Arial"/>
          <w:b/>
          <w:sz w:val="24"/>
          <w:szCs w:val="24"/>
          <w:lang w:val="sv-SE"/>
        </w:rPr>
        <w:t>R3-204975</w:t>
      </w:r>
    </w:p>
    <w:p w14:paraId="7CEAB6CC" w14:textId="2272B75D" w:rsidR="00C35D60" w:rsidRDefault="00840D18" w:rsidP="00C35D6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C35D60">
        <w:rPr>
          <w:rFonts w:eastAsia="PMingLiU"/>
          <w:noProof w:val="0"/>
          <w:sz w:val="24"/>
          <w:szCs w:val="28"/>
          <w:lang w:eastAsia="zh-TW"/>
        </w:rPr>
        <w:t>17</w:t>
      </w:r>
      <w:r w:rsidR="00C35D60" w:rsidRPr="00E1628D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C35D60"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 w:rsidR="00C35D60"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C35D60"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02311513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51942021" w:rsidR="00F41933" w:rsidRPr="00F41933" w:rsidRDefault="0018514C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35723" w:rsidRPr="00462170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6DC1A07F" w:rsidR="00F41933" w:rsidRPr="00410371" w:rsidRDefault="003F1CD7" w:rsidP="00B968F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0F3B6ABD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5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760A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031807F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A465F2">
              <w:t>gNB-CU-UP</w:t>
            </w:r>
            <w:r>
              <w:t xml:space="preserve"> ID</w:t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89B3A77" w:rsidR="00F41933" w:rsidRDefault="004373B9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4373B9">
              <w:rPr>
                <w:noProof/>
              </w:rPr>
              <w:t>TEI16, 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F41933" w:rsidRDefault="00F41933" w:rsidP="00F419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F41933" w:rsidRDefault="00F41933" w:rsidP="00F419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2D2FDCAB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1D7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B1D7B">
              <w:rPr>
                <w:noProof/>
              </w:rPr>
              <w:t>0</w:t>
            </w:r>
            <w:r w:rsidR="00BB18C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874BF">
              <w:rPr>
                <w:noProof/>
              </w:rPr>
              <w:t>06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2615F87F" w:rsidR="00F41933" w:rsidRDefault="006B1F92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11D7AC0C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1F92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A9E5634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 which lists the currently defined NG-RAN identifiers omits an important NG-RAN identifier, namely gNB-CU-UP ID 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FEC6B" w14:textId="77777777" w:rsidR="00F41933" w:rsidRDefault="00F41933" w:rsidP="00F41933">
            <w:pPr>
              <w:pStyle w:val="CRCoverPage"/>
              <w:spacing w:after="0"/>
              <w:ind w:left="100"/>
            </w:pPr>
            <w:r w:rsidRPr="00551868">
              <w:t>Addition of the gNB-CU-UP ID in the list of NG-RAN identifiers</w:t>
            </w:r>
          </w:p>
          <w:p w14:paraId="466DAB4C" w14:textId="77777777" w:rsidR="00F41933" w:rsidRPr="000869AD" w:rsidRDefault="00F41933" w:rsidP="00F419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2E8B40B2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0B85D392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 listing the gNB-CU-UP ID among the other NG-RAN identifiers could potentially result in missing functionality specially since 38.401 is providing the NG-RAN architecture description and correspondignly is being widely referenced by a very wide set of specifications 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DECBF98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</w:t>
            </w:r>
            <w:r w:rsidR="001A694E">
              <w:rPr>
                <w:noProof/>
                <w:lang w:eastAsia="ja-JP"/>
              </w:rPr>
              <w:t>.x (new)</w:t>
            </w:r>
          </w:p>
        </w:tc>
      </w:tr>
      <w:tr w:rsidR="00F41933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933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D2101DF" w:rsidR="00F41933" w:rsidRDefault="0032124C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3FAB63D0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054547E3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5303">
              <w:rPr>
                <w:noProof/>
              </w:rPr>
              <w:t>38.401</w:t>
            </w:r>
            <w:r>
              <w:rPr>
                <w:noProof/>
              </w:rPr>
              <w:t xml:space="preserve"> CR</w:t>
            </w:r>
            <w:r w:rsidR="001B5303">
              <w:rPr>
                <w:noProof/>
              </w:rPr>
              <w:t>0</w:t>
            </w:r>
            <w:bookmarkStart w:id="2" w:name="_GoBack"/>
            <w:bookmarkEnd w:id="2"/>
            <w:r w:rsidR="001B5303">
              <w:rPr>
                <w:noProof/>
              </w:rPr>
              <w:t>141</w:t>
            </w:r>
            <w:r>
              <w:rPr>
                <w:noProof/>
              </w:rPr>
              <w:t xml:space="preserve"> </w:t>
            </w:r>
          </w:p>
        </w:tc>
      </w:tr>
      <w:tr w:rsidR="00F41933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F41933" w:rsidRPr="008863B9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F41933" w:rsidRPr="008863B9" w:rsidRDefault="00F41933" w:rsidP="002457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933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11D0" w14:textId="67804A33" w:rsidR="00840D18" w:rsidRDefault="00840D18" w:rsidP="00840D18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32124C">
              <w:rPr>
                <w:b/>
                <w:noProof/>
              </w:rPr>
              <w:t>8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 w:rsidR="00BB18CD">
              <w:rPr>
                <w:noProof/>
              </w:rPr>
              <w:t>9</w:t>
            </w:r>
          </w:p>
          <w:p w14:paraId="4DCD2C68" w14:textId="77777777" w:rsidR="00840D18" w:rsidRDefault="00840D18" w:rsidP="00840D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A48194" w14:textId="5D9686CC" w:rsidR="00627FBD" w:rsidRDefault="00627FBD" w:rsidP="00627FB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6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RAN3#108</w:t>
            </w:r>
          </w:p>
          <w:p w14:paraId="1D0BB81A" w14:textId="77777777" w:rsidR="00627FBD" w:rsidRDefault="00627FBD" w:rsidP="00627F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C54F6" w14:textId="29E2500D" w:rsidR="000115DD" w:rsidRDefault="000115DD" w:rsidP="000115D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RAN3#107bis</w:t>
            </w:r>
          </w:p>
          <w:p w14:paraId="3F94580E" w14:textId="77777777" w:rsidR="000115DD" w:rsidRDefault="000115DD" w:rsidP="000115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D8502" w14:textId="0640CE8B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5A9488DF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C3845" w14:textId="65EB8DE6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</w:t>
            </w:r>
          </w:p>
          <w:p w14:paraId="1D679951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34C6EC8C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77777777" w:rsidR="00551868" w:rsidRDefault="00551868" w:rsidP="0055186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2B986F34" w14:textId="200BCEE4" w:rsidR="008C09D4" w:rsidRPr="00F751D8" w:rsidRDefault="008C09D4" w:rsidP="00F751D8">
      <w:pPr>
        <w:pStyle w:val="Heading3"/>
        <w:numPr>
          <w:ilvl w:val="0"/>
          <w:numId w:val="0"/>
        </w:numPr>
        <w:ind w:left="720" w:hanging="720"/>
        <w:rPr>
          <w:ins w:id="3" w:author="Ericsson User" w:date="2019-02-08T09:45:00Z"/>
        </w:rPr>
      </w:pPr>
      <w:ins w:id="4" w:author="Ericsson User" w:date="2019-02-08T09:45:00Z">
        <w:r w:rsidRPr="00F751D8">
          <w:t>6.2.x</w:t>
        </w:r>
        <w:r w:rsidRPr="00F751D8">
          <w:tab/>
          <w:t>gNB-CU-UP ID</w:t>
        </w:r>
      </w:ins>
    </w:p>
    <w:p w14:paraId="11EEF808" w14:textId="36547148" w:rsidR="008C09D4" w:rsidRPr="00FF178A" w:rsidRDefault="008C09D4" w:rsidP="008C09D4">
      <w:pPr>
        <w:rPr>
          <w:ins w:id="5" w:author="Ericsson User" w:date="2019-02-08T09:45:00Z"/>
          <w:rFonts w:eastAsia="MS Mincho"/>
          <w:lang w:eastAsia="ja-JP"/>
        </w:rPr>
      </w:pPr>
      <w:ins w:id="6" w:author="Ericsson User" w:date="2019-02-08T09:45:00Z">
        <w:r w:rsidRPr="00FF178A">
          <w:rPr>
            <w:lang w:eastAsia="ja-JP"/>
          </w:rPr>
          <w:t>The gNB-</w:t>
        </w:r>
        <w:r>
          <w:rPr>
            <w:lang w:eastAsia="ja-JP"/>
          </w:rPr>
          <w:t>C</w:t>
        </w:r>
        <w:r w:rsidRPr="00FF178A">
          <w:rPr>
            <w:lang w:eastAsia="ja-JP"/>
          </w:rPr>
          <w:t>U</w:t>
        </w:r>
        <w:r>
          <w:rPr>
            <w:lang w:eastAsia="ja-JP"/>
          </w:rPr>
          <w:t>-UP</w:t>
        </w:r>
        <w:r w:rsidRPr="00FF178A">
          <w:rPr>
            <w:lang w:eastAsia="ja-JP"/>
          </w:rPr>
          <w:t xml:space="preserve"> ID is configured at the gNB-</w:t>
        </w:r>
      </w:ins>
      <w:ins w:id="7" w:author="Ericsson User" w:date="2019-02-08T09:46:00Z">
        <w:r>
          <w:rPr>
            <w:lang w:eastAsia="ja-JP"/>
          </w:rPr>
          <w:t>CU-CP</w:t>
        </w:r>
      </w:ins>
      <w:ins w:id="8" w:author="Ericsson User" w:date="2019-02-08T09:45:00Z">
        <w:r w:rsidRPr="00FF178A">
          <w:rPr>
            <w:lang w:eastAsia="ja-JP"/>
          </w:rPr>
          <w:t xml:space="preserve"> and used to uniquely identify the gNB-</w:t>
        </w:r>
      </w:ins>
      <w:ins w:id="9" w:author="Ericsson User" w:date="2019-02-08T09:46:00Z">
        <w:r>
          <w:rPr>
            <w:lang w:eastAsia="ja-JP"/>
          </w:rPr>
          <w:t>CU-UP</w:t>
        </w:r>
      </w:ins>
      <w:ins w:id="10" w:author="Ericsson User" w:date="2019-02-08T09:45:00Z">
        <w:r w:rsidRPr="00FF178A">
          <w:rPr>
            <w:lang w:eastAsia="ja-JP"/>
          </w:rPr>
          <w:t xml:space="preserve"> at least within a gNB-CU</w:t>
        </w:r>
      </w:ins>
      <w:ins w:id="11" w:author="Ericsson User" w:date="2019-02-08T09:47:00Z">
        <w:r>
          <w:rPr>
            <w:lang w:eastAsia="ja-JP"/>
          </w:rPr>
          <w:t>-CP</w:t>
        </w:r>
      </w:ins>
      <w:ins w:id="12" w:author="Ericsson User" w:date="2019-02-08T09:45:00Z">
        <w:r w:rsidRPr="00FF178A">
          <w:rPr>
            <w:lang w:eastAsia="ja-JP"/>
          </w:rPr>
          <w:t>. The gNB-</w:t>
        </w:r>
      </w:ins>
      <w:ins w:id="13" w:author="Ericsson User" w:date="2019-02-08T09:48:00Z">
        <w:r>
          <w:rPr>
            <w:lang w:eastAsia="ja-JP"/>
          </w:rPr>
          <w:t>CU-UP</w:t>
        </w:r>
      </w:ins>
      <w:ins w:id="14" w:author="Ericsson User" w:date="2019-02-08T09:45:00Z">
        <w:r w:rsidRPr="00FF178A">
          <w:rPr>
            <w:lang w:eastAsia="ja-JP"/>
          </w:rPr>
          <w:t xml:space="preserve"> provides its gNB-</w:t>
        </w:r>
      </w:ins>
      <w:ins w:id="15" w:author="Ericsson User" w:date="2019-02-08T09:48:00Z">
        <w:r>
          <w:rPr>
            <w:lang w:eastAsia="ja-JP"/>
          </w:rPr>
          <w:t>CU-UP</w:t>
        </w:r>
      </w:ins>
      <w:ins w:id="16" w:author="Ericsson User" w:date="2019-02-08T09:45:00Z">
        <w:r w:rsidRPr="00FF178A">
          <w:rPr>
            <w:lang w:eastAsia="ja-JP"/>
          </w:rPr>
          <w:t xml:space="preserve"> ID to the gNB-CU</w:t>
        </w:r>
      </w:ins>
      <w:ins w:id="17" w:author="Ericsson User" w:date="2019-02-08T09:48:00Z">
        <w:r>
          <w:rPr>
            <w:lang w:eastAsia="ja-JP"/>
          </w:rPr>
          <w:t>-</w:t>
        </w:r>
      </w:ins>
      <w:ins w:id="18" w:author="Ericsson User" w:date="2019-02-08T09:52:00Z">
        <w:r w:rsidR="00676767">
          <w:rPr>
            <w:lang w:eastAsia="ja-JP"/>
          </w:rPr>
          <w:t>C</w:t>
        </w:r>
      </w:ins>
      <w:ins w:id="19" w:author="Ericsson User" w:date="2019-02-08T09:48:00Z">
        <w:r>
          <w:rPr>
            <w:lang w:eastAsia="ja-JP"/>
          </w:rPr>
          <w:t>P</w:t>
        </w:r>
      </w:ins>
      <w:ins w:id="20" w:author="Ericsson User" w:date="2019-02-08T09:45:00Z">
        <w:r w:rsidRPr="00FF178A">
          <w:rPr>
            <w:lang w:eastAsia="ja-JP"/>
          </w:rPr>
          <w:t xml:space="preserve"> during </w:t>
        </w:r>
        <w:r>
          <w:rPr>
            <w:lang w:eastAsia="ja-JP"/>
          </w:rPr>
          <w:t xml:space="preserve">the </w:t>
        </w:r>
      </w:ins>
      <w:ins w:id="21" w:author="Ericsson User" w:date="2019-02-08T09:49:00Z">
        <w:r>
          <w:rPr>
            <w:lang w:eastAsia="ja-JP"/>
          </w:rPr>
          <w:t>E1</w:t>
        </w:r>
      </w:ins>
      <w:ins w:id="22" w:author="Ericsson User" w:date="2019-02-08T09:45:00Z">
        <w:r w:rsidRPr="00FF178A">
          <w:rPr>
            <w:lang w:eastAsia="ja-JP"/>
          </w:rPr>
          <w:t xml:space="preserve"> Setup procedure. The gNB-</w:t>
        </w:r>
      </w:ins>
      <w:ins w:id="23" w:author="Ericsson User" w:date="2019-02-08T09:49:00Z">
        <w:r>
          <w:rPr>
            <w:lang w:eastAsia="ja-JP"/>
          </w:rPr>
          <w:t>CP-UP</w:t>
        </w:r>
      </w:ins>
      <w:ins w:id="24" w:author="Ericsson User" w:date="2019-02-08T09:45:00Z">
        <w:r w:rsidRPr="00FF178A">
          <w:rPr>
            <w:lang w:eastAsia="ja-JP"/>
          </w:rPr>
          <w:t xml:space="preserve"> ID is used only within </w:t>
        </w:r>
      </w:ins>
      <w:ins w:id="25" w:author="Ericsson User" w:date="2019-02-08T09:49:00Z">
        <w:r>
          <w:rPr>
            <w:lang w:eastAsia="ja-JP"/>
          </w:rPr>
          <w:t>E</w:t>
        </w:r>
      </w:ins>
      <w:ins w:id="26" w:author="Ericsson User" w:date="2019-02-08T09:45:00Z">
        <w:r w:rsidRPr="00FF178A">
          <w:rPr>
            <w:lang w:eastAsia="ja-JP"/>
          </w:rPr>
          <w:t>1AP procedures.</w:t>
        </w:r>
      </w:ins>
    </w:p>
    <w:p w14:paraId="48C7947E" w14:textId="77777777" w:rsidR="008C09D4" w:rsidRPr="00FF178A" w:rsidRDefault="008C09D4" w:rsidP="008C09D4">
      <w:pPr>
        <w:rPr>
          <w:rFonts w:eastAsia="MS Mincho"/>
          <w:lang w:eastAsia="ja-JP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6DFEB" w14:textId="77777777" w:rsidR="003E7275" w:rsidRDefault="003E7275">
      <w:r>
        <w:separator/>
      </w:r>
    </w:p>
  </w:endnote>
  <w:endnote w:type="continuationSeparator" w:id="0">
    <w:p w14:paraId="191DD32B" w14:textId="77777777" w:rsidR="003E7275" w:rsidRDefault="003E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C8597" w14:textId="77777777" w:rsidR="003E7275" w:rsidRDefault="003E7275">
      <w:r>
        <w:separator/>
      </w:r>
    </w:p>
  </w:footnote>
  <w:footnote w:type="continuationSeparator" w:id="0">
    <w:p w14:paraId="0909AA16" w14:textId="77777777" w:rsidR="003E7275" w:rsidRDefault="003E7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4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E18"/>
    <w:rsid w:val="00D016BF"/>
    <w:rsid w:val="00D0349B"/>
    <w:rsid w:val="00D04434"/>
    <w:rsid w:val="00D06151"/>
    <w:rsid w:val="00D071A6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FD300D6-4BA5-4F79-9EAF-648AA7ADA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C7B8F8-1AD0-4D96-998C-07FCBE32E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2</Pages>
  <Words>355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7</cp:revision>
  <cp:lastPrinted>2008-01-31T06:09:00Z</cp:lastPrinted>
  <dcterms:created xsi:type="dcterms:W3CDTF">2020-08-06T08:57:00Z</dcterms:created>
  <dcterms:modified xsi:type="dcterms:W3CDTF">2020-08-06T11:42:00Z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